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3GPP TSG-RAN WG4 Meeting # 9</w:t>
      </w:r>
      <w:r w:rsidR="00C16303">
        <w:rPr>
          <w:b/>
          <w:noProof/>
          <w:sz w:val="24"/>
        </w:rPr>
        <w:t>6</w:t>
      </w:r>
      <w:r w:rsidRPr="00964854">
        <w:rPr>
          <w:b/>
          <w:noProof/>
          <w:sz w:val="24"/>
        </w:rPr>
        <w:t xml:space="preserve">-e </w:t>
      </w:r>
      <w:r w:rsidRPr="00964854">
        <w:rPr>
          <w:b/>
          <w:noProof/>
          <w:sz w:val="24"/>
        </w:rPr>
        <w:tab/>
        <w:t>R4-20</w:t>
      </w:r>
      <w:r w:rsidR="00115B45">
        <w:rPr>
          <w:b/>
          <w:noProof/>
          <w:sz w:val="24"/>
        </w:rPr>
        <w:t>10084</w:t>
      </w:r>
    </w:p>
    <w:p w:rsidR="001E41F3" w:rsidRDefault="00964854" w:rsidP="005E2C44">
      <w:pPr>
        <w:pStyle w:val="CRCoverPage"/>
        <w:outlineLvl w:val="0"/>
        <w:rPr>
          <w:b/>
          <w:noProof/>
          <w:sz w:val="24"/>
        </w:rPr>
      </w:pPr>
      <w:r w:rsidRPr="00964854">
        <w:rPr>
          <w:b/>
          <w:noProof/>
          <w:sz w:val="24"/>
        </w:rPr>
        <w:t xml:space="preserve">Electronic Meeting, </w:t>
      </w:r>
      <w:r w:rsidR="00C16303" w:rsidRPr="00BF1228">
        <w:rPr>
          <w:rFonts w:eastAsia="SimSun"/>
          <w:b/>
          <w:sz w:val="24"/>
          <w:szCs w:val="24"/>
          <w:lang w:eastAsia="zh-CN"/>
        </w:rPr>
        <w:t>17-28 Aug</w:t>
      </w:r>
      <w:r w:rsidR="00DE66FF">
        <w:rPr>
          <w:rFonts w:eastAsia="SimSun"/>
          <w:b/>
          <w:sz w:val="24"/>
          <w:szCs w:val="24"/>
          <w:lang w:eastAsia="zh-CN"/>
        </w:rPr>
        <w:t>.</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115B45" w:rsidP="00547111">
            <w:pPr>
              <w:pStyle w:val="CRCoverPage"/>
              <w:spacing w:after="0"/>
              <w:rPr>
                <w:b/>
                <w:bCs/>
                <w:noProof/>
                <w:sz w:val="28"/>
                <w:szCs w:val="28"/>
                <w:lang w:eastAsia="ko-KR"/>
              </w:rPr>
            </w:pPr>
            <w:r>
              <w:rPr>
                <w:rFonts w:hint="eastAsia"/>
                <w:b/>
                <w:bCs/>
                <w:noProof/>
                <w:sz w:val="28"/>
                <w:szCs w:val="28"/>
                <w:lang w:eastAsia="ko-KR"/>
              </w:rPr>
              <w:t>097</w:t>
            </w:r>
            <w:r>
              <w:rPr>
                <w:b/>
                <w:bCs/>
                <w:noProof/>
                <w:sz w:val="28"/>
                <w:szCs w:val="28"/>
                <w:lang w:eastAsia="ko-KR"/>
              </w:rPr>
              <w:t>3</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1E41F3" w:rsidP="00E13F3D">
            <w:pPr>
              <w:pStyle w:val="CRCoverPage"/>
              <w:spacing w:after="0"/>
              <w:jc w:val="center"/>
              <w:rPr>
                <w:b/>
                <w:noProof/>
                <w:sz w:val="28"/>
                <w:szCs w:val="28"/>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C16303">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C16303">
              <w:rPr>
                <w:b/>
                <w:noProof/>
                <w:sz w:val="28"/>
                <w:lang w:eastAsia="ko-KR"/>
              </w:rPr>
              <w:t>4</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5271B8">
            <w:pPr>
              <w:pStyle w:val="CRCoverPage"/>
              <w:spacing w:after="0"/>
              <w:ind w:left="100"/>
              <w:rPr>
                <w:noProof/>
              </w:rPr>
            </w:pPr>
            <w:r w:rsidRPr="00426A2C">
              <w:t xml:space="preserve">CR of </w:t>
            </w:r>
            <w:r w:rsidR="003E31AC">
              <w:t>miss</w:t>
            </w:r>
            <w:r w:rsidR="005271B8">
              <w:t>ed requirements</w:t>
            </w:r>
            <w:r w:rsidR="003E31AC">
              <w:t xml:space="preserve"> based on the agreed CRs in RAN4#95-e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C16303">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w:t>
            </w:r>
            <w:r w:rsidR="00C16303">
              <w:rPr>
                <w:lang w:eastAsia="ko-KR"/>
              </w:rPr>
              <w:t>8</w:t>
            </w:r>
            <w:r>
              <w:rPr>
                <w:rFonts w:hint="eastAsia"/>
                <w:lang w:eastAsia="ko-KR"/>
              </w:rPr>
              <w:t>-</w:t>
            </w:r>
            <w:r w:rsidR="00C16303">
              <w:rPr>
                <w:lang w:eastAsia="ko-KR"/>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303" w:rsidP="00C16303">
            <w:pPr>
              <w:pStyle w:val="CRCoverPage"/>
              <w:spacing w:after="0"/>
              <w:ind w:left="100" w:right="-609"/>
              <w:rPr>
                <w:b/>
                <w:noProof/>
                <w:lang w:eastAsia="ko-KR"/>
              </w:rPr>
            </w:pPr>
            <w:r>
              <w:rPr>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303" w:rsidRDefault="00C16303" w:rsidP="002C31F5">
            <w:pPr>
              <w:pStyle w:val="CRCoverPage"/>
              <w:spacing w:after="0"/>
              <w:rPr>
                <w:lang w:eastAsia="ko-KR"/>
              </w:rPr>
            </w:pPr>
            <w:r>
              <w:rPr>
                <w:lang w:eastAsia="ko-KR"/>
              </w:rPr>
              <w:t xml:space="preserve">The CRs of </w:t>
            </w:r>
            <w:r w:rsidRPr="00C16303">
              <w:rPr>
                <w:lang w:eastAsia="ko-KR"/>
              </w:rPr>
              <w:t xml:space="preserve">R4-2009275 </w:t>
            </w:r>
            <w:r>
              <w:rPr>
                <w:lang w:eastAsia="ko-KR"/>
              </w:rPr>
              <w:t xml:space="preserve">and </w:t>
            </w:r>
            <w:r w:rsidRPr="00C16303">
              <w:rPr>
                <w:lang w:eastAsia="ko-KR"/>
              </w:rPr>
              <w:t xml:space="preserve">R4-2008588 </w:t>
            </w:r>
            <w:r>
              <w:rPr>
                <w:lang w:eastAsia="ko-KR"/>
              </w:rPr>
              <w:t xml:space="preserve">were agreed in RAN4#95-e meeting and related CR package was approved in RAN#88-e. However, some </w:t>
            </w:r>
            <w:r w:rsidR="001977B8">
              <w:rPr>
                <w:lang w:eastAsia="ko-KR"/>
              </w:rPr>
              <w:t>corrections</w:t>
            </w:r>
            <w:r>
              <w:rPr>
                <w:lang w:eastAsia="ko-KR"/>
              </w:rPr>
              <w:t xml:space="preserve"> </w:t>
            </w:r>
            <w:r w:rsidR="001977B8">
              <w:rPr>
                <w:lang w:eastAsia="ko-KR"/>
              </w:rPr>
              <w:t xml:space="preserve">in 12.5 and 12.7 </w:t>
            </w:r>
            <w:r>
              <w:rPr>
                <w:lang w:eastAsia="ko-KR"/>
              </w:rPr>
              <w:t>were not implemented in TS38.133 V16.4.0.</w:t>
            </w:r>
          </w:p>
          <w:p w:rsidR="00C16303" w:rsidRDefault="001977B8" w:rsidP="002C31F5">
            <w:pPr>
              <w:pStyle w:val="CRCoverPage"/>
              <w:spacing w:after="0"/>
              <w:rPr>
                <w:lang w:eastAsia="ko-KR"/>
              </w:rPr>
            </w:pPr>
            <w:r>
              <w:rPr>
                <w:rFonts w:hint="eastAsia"/>
                <w:lang w:eastAsia="ko-KR"/>
              </w:rPr>
              <w:t>Therefore</w:t>
            </w:r>
            <w:r>
              <w:rPr>
                <w:lang w:eastAsia="ko-KR"/>
              </w:rPr>
              <w:t xml:space="preserve">, the missed </w:t>
            </w:r>
            <w:r w:rsidR="00115B45">
              <w:rPr>
                <w:rFonts w:hint="eastAsia"/>
                <w:lang w:eastAsia="ko-KR"/>
              </w:rPr>
              <w:t>corrections</w:t>
            </w:r>
            <w:r>
              <w:rPr>
                <w:lang w:eastAsia="ko-KR"/>
              </w:rPr>
              <w:t xml:space="preserve"> should be </w:t>
            </w:r>
            <w:bookmarkStart w:id="2" w:name="_GoBack"/>
            <w:bookmarkEnd w:id="2"/>
            <w:r>
              <w:rPr>
                <w:lang w:eastAsia="ko-KR"/>
              </w:rPr>
              <w:t xml:space="preserve">added. </w:t>
            </w:r>
            <w:r>
              <w:rPr>
                <w:rFonts w:hint="eastAsia"/>
                <w:lang w:eastAsia="ko-KR"/>
              </w:rPr>
              <w:t xml:space="preserve"> </w:t>
            </w:r>
          </w:p>
          <w:p w:rsidR="001E41F3" w:rsidRDefault="001E41F3" w:rsidP="001977B8">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4EF4" w:rsidRDefault="00754EF4" w:rsidP="00754EF4">
            <w:pPr>
              <w:pStyle w:val="CRCoverPage"/>
              <w:spacing w:after="0"/>
              <w:rPr>
                <w:lang w:eastAsia="ko-KR"/>
              </w:rPr>
            </w:pPr>
            <w:r>
              <w:rPr>
                <w:lang w:eastAsia="ko-KR"/>
              </w:rPr>
              <w:t xml:space="preserve">Correct 12.5 based on the agreed </w:t>
            </w:r>
            <w:r w:rsidRPr="00C16303">
              <w:rPr>
                <w:lang w:eastAsia="ko-KR"/>
              </w:rPr>
              <w:t>R4-2009275</w:t>
            </w:r>
            <w:r>
              <w:rPr>
                <w:lang w:eastAsia="ko-KR"/>
              </w:rPr>
              <w:t>.</w:t>
            </w:r>
          </w:p>
          <w:p w:rsidR="00754EF4" w:rsidRDefault="00754EF4" w:rsidP="00754EF4">
            <w:pPr>
              <w:pStyle w:val="CRCoverPage"/>
              <w:spacing w:after="0"/>
              <w:rPr>
                <w:lang w:eastAsia="ko-KR"/>
              </w:rPr>
            </w:pPr>
            <w:r>
              <w:rPr>
                <w:lang w:eastAsia="ko-KR"/>
              </w:rPr>
              <w:t xml:space="preserve">Correct 12.7 based on the agreed </w:t>
            </w:r>
            <w:r w:rsidRPr="00C16303">
              <w:rPr>
                <w:lang w:eastAsia="ko-KR"/>
              </w:rPr>
              <w:t>R4-2008588</w:t>
            </w:r>
            <w:r>
              <w:rPr>
                <w:lang w:eastAsia="ko-KR"/>
              </w:rPr>
              <w:t>.</w:t>
            </w:r>
          </w:p>
          <w:p w:rsidR="00754EF4" w:rsidRDefault="00754EF4" w:rsidP="00754EF4">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1988" w:rsidP="002F1988">
            <w:pPr>
              <w:pStyle w:val="CRCoverPage"/>
              <w:spacing w:after="0"/>
              <w:rPr>
                <w:noProof/>
                <w:lang w:eastAsia="ko-KR"/>
              </w:rPr>
            </w:pPr>
            <w:r>
              <w:rPr>
                <w:noProof/>
                <w:lang w:eastAsia="ko-KR"/>
              </w:rPr>
              <w:t>T</w:t>
            </w:r>
            <w:r w:rsidR="00754EF4">
              <w:rPr>
                <w:noProof/>
                <w:lang w:eastAsia="ko-KR"/>
              </w:rPr>
              <w:t>he agreed CRs</w:t>
            </w:r>
            <w:r>
              <w:rPr>
                <w:noProof/>
                <w:lang w:eastAsia="ko-KR"/>
              </w:rPr>
              <w:t xml:space="preserve"> in RAN4#95-e meeting are not perfectly implemented.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r w:rsidR="002F1988">
              <w:rPr>
                <w:noProof/>
                <w:lang w:eastAsia="ko-KR"/>
              </w:rPr>
              <w:t>.5, 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2F1988" w:rsidRPr="009C5807" w:rsidRDefault="002F1988" w:rsidP="002F1988">
      <w:pPr>
        <w:pStyle w:val="2"/>
      </w:pPr>
      <w:r w:rsidRPr="009C5807">
        <w:t>12.5 L1 SL</w:t>
      </w:r>
      <w:r w:rsidRPr="009C5807">
        <w:rPr>
          <w:rFonts w:hint="eastAsia"/>
        </w:rPr>
        <w:t>-RSRP measurements</w:t>
      </w:r>
    </w:p>
    <w:p w:rsidR="002F1988" w:rsidRPr="009C5807" w:rsidRDefault="002F1988" w:rsidP="002F1988">
      <w:pPr>
        <w:pStyle w:val="2"/>
        <w:ind w:left="576" w:hanging="576"/>
      </w:pPr>
      <w:r w:rsidRPr="009C5807">
        <w:t xml:space="preserve">12.5.1 Introduction </w:t>
      </w:r>
    </w:p>
    <w:p w:rsidR="002F1988" w:rsidRPr="009C5807" w:rsidRDefault="002F1988" w:rsidP="002F1988">
      <w:pPr>
        <w:rPr>
          <w:lang w:eastAsia="zh-CN"/>
        </w:rPr>
      </w:pPr>
      <w:r w:rsidRPr="009C5807">
        <w:rPr>
          <w:lang w:eastAsia="zh-CN"/>
        </w:rPr>
        <w:t xml:space="preserve">This section contains the measurement requirements related to resource reselection and resource pre-emption of the UE capable of V2X </w:t>
      </w:r>
      <w:proofErr w:type="spellStart"/>
      <w:r w:rsidRPr="009C5807">
        <w:rPr>
          <w:lang w:eastAsia="zh-CN"/>
        </w:rPr>
        <w:t>sidelink</w:t>
      </w:r>
      <w:proofErr w:type="spellEnd"/>
      <w:r w:rsidRPr="009C5807">
        <w:rPr>
          <w:lang w:eastAsia="zh-CN"/>
        </w:rPr>
        <w:t xml:space="preserve"> communication.  </w:t>
      </w:r>
    </w:p>
    <w:p w:rsidR="002F1988" w:rsidRPr="009C5807" w:rsidRDefault="002F1988" w:rsidP="002F1988">
      <w:pPr>
        <w:pStyle w:val="2"/>
        <w:ind w:left="576" w:hanging="576"/>
      </w:pPr>
      <w:r w:rsidRPr="009C5807">
        <w:t>12.5.2 SL-RSRP measurements</w:t>
      </w:r>
    </w:p>
    <w:p w:rsidR="002F1988" w:rsidRPr="002F1988" w:rsidRDefault="002F1988" w:rsidP="002F1988">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w:t>
      </w:r>
      <w:proofErr w:type="spellStart"/>
      <w:r w:rsidRPr="009C5807">
        <w:rPr>
          <w:rFonts w:hint="eastAsia"/>
          <w:lang w:eastAsia="zh-CN"/>
        </w:rPr>
        <w:t>sidelink</w:t>
      </w:r>
      <w:proofErr w:type="spellEnd"/>
      <w:r w:rsidRPr="009C5807">
        <w:rPr>
          <w:rFonts w:hint="eastAsia"/>
          <w:lang w:eastAsia="zh-CN"/>
        </w:rPr>
        <w:t xml:space="preserve">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w:t>
      </w:r>
      <w:proofErr w:type="spellStart"/>
      <w:r w:rsidRPr="009C5807">
        <w:rPr>
          <w:rFonts w:hint="eastAsia"/>
          <w:lang w:eastAsia="zh-CN"/>
        </w:rPr>
        <w:t>sidelink</w:t>
      </w:r>
      <w:proofErr w:type="spellEnd"/>
      <w:r w:rsidRPr="009C5807">
        <w:rPr>
          <w:rFonts w:hint="eastAsia"/>
          <w:lang w:eastAsia="zh-CN"/>
        </w:rPr>
        <w:t xml:space="preserve"> transmission mode </w:t>
      </w:r>
      <w:r w:rsidRPr="009C5807">
        <w:rPr>
          <w:lang w:eastAsia="zh-CN"/>
        </w:rPr>
        <w:t>2</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ins w:id="4" w:author="yoonoh-b" w:date="2020-08-05T14:02:00Z">
        <w:r>
          <w:rPr>
            <w:lang w:eastAsia="zh-CN"/>
          </w:rPr>
          <w:t>one slot</w:t>
        </w:r>
      </w:ins>
      <w:del w:id="5" w:author="yoonoh-b" w:date="2020-08-05T14:02:00Z">
        <w:r w:rsidRPr="009C5807" w:rsidDel="002F1988">
          <w:rPr>
            <w:lang w:eastAsia="zh-CN"/>
          </w:rPr>
          <w:delText>[TBD]</w:delText>
        </w:r>
      </w:del>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Section </w:t>
      </w:r>
      <w:ins w:id="6" w:author="yoonoh-b" w:date="2020-08-05T14:02:00Z">
        <w:r>
          <w:rPr>
            <w:lang w:eastAsia="zh-CN"/>
          </w:rPr>
          <w:t>10</w:t>
        </w:r>
      </w:ins>
      <w:del w:id="7" w:author="yoonoh-b" w:date="2020-08-05T14:03:00Z">
        <w:r w:rsidRPr="009C5807" w:rsidDel="002F1988">
          <w:rPr>
            <w:lang w:eastAsia="zh-CN"/>
          </w:rPr>
          <w:delText>[TBD]</w:delText>
        </w:r>
      </w:del>
      <w:r w:rsidRPr="009C5807">
        <w:rPr>
          <w:lang w:eastAsia="zh-CN"/>
        </w:rPr>
        <w:t>.</w:t>
      </w:r>
      <w:ins w:id="8" w:author="yoonoh-b" w:date="2020-08-05T14:03:00Z">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ins>
    </w:p>
    <w:p w:rsidR="002F1988" w:rsidRDefault="002F1988" w:rsidP="002F1988">
      <w:pPr>
        <w:rPr>
          <w:ins w:id="9" w:author="yoonoh-b" w:date="2020-08-05T14:03:00Z"/>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proofErr w:type="gramStart"/>
      <w:ins w:id="10" w:author="yoonoh-b" w:date="2020-08-05T14:03:00Z">
        <w:r>
          <w:rPr>
            <w:lang w:eastAsia="zh-CN"/>
          </w:rPr>
          <w:t>TS38.214</w:t>
        </w:r>
      </w:ins>
      <w:r w:rsidRPr="009C5807">
        <w:rPr>
          <w:lang w:eastAsia="zh-CN"/>
        </w:rPr>
        <w:t>[</w:t>
      </w:r>
      <w:proofErr w:type="gramEnd"/>
      <w:del w:id="11" w:author="yoonoh-b" w:date="2020-08-05T14:03:00Z">
        <w:r w:rsidRPr="009C5807" w:rsidDel="002F1988">
          <w:rPr>
            <w:lang w:eastAsia="zh-CN"/>
          </w:rPr>
          <w:delText>16</w:delText>
        </w:r>
      </w:del>
      <w:ins w:id="12" w:author="yoonoh-b" w:date="2020-08-05T14:03:00Z">
        <w:r>
          <w:rPr>
            <w:lang w:eastAsia="zh-CN"/>
          </w:rPr>
          <w:t>26</w:t>
        </w:r>
      </w:ins>
      <w:r w:rsidRPr="009C5807">
        <w:rPr>
          <w:lang w:eastAsia="zh-CN"/>
        </w:rPr>
        <w:t>] are satisfied.</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2</w:t>
      </w:r>
      <w:r w:rsidRPr="00C81A9D">
        <w:rPr>
          <w:rFonts w:ascii="Arial" w:hAnsi="Arial" w:cs="Arial"/>
          <w:color w:val="FF0000"/>
        </w:rPr>
        <w:t xml:space="preserve"> </w:t>
      </w:r>
      <w:r w:rsidRPr="00C81A9D">
        <w:rPr>
          <w:rFonts w:ascii="Arial" w:hAnsi="Arial" w:cs="Arial"/>
          <w:noProof/>
          <w:color w:val="FF0000"/>
        </w:rPr>
        <w:t>&gt;</w:t>
      </w:r>
    </w:p>
    <w:p w:rsidR="002F1988" w:rsidRPr="009C5807" w:rsidRDefault="002F1988" w:rsidP="002F1988">
      <w:pPr>
        <w:pStyle w:val="2"/>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rsidR="002F1988" w:rsidRPr="009C5807" w:rsidRDefault="002F1988" w:rsidP="002F1988">
      <w:pPr>
        <w:pStyle w:val="30"/>
      </w:pPr>
      <w:r w:rsidRPr="009C5807">
        <w:rPr>
          <w:rFonts w:hint="eastAsia"/>
        </w:rPr>
        <w:t>12.7.1</w:t>
      </w:r>
      <w:r w:rsidRPr="009C5807">
        <w:tab/>
        <w:t xml:space="preserve">Interruptions </w:t>
      </w:r>
      <w:r w:rsidRPr="009C5807">
        <w:rPr>
          <w:rFonts w:hint="eastAsia"/>
        </w:rPr>
        <w:t>to WAN due to</w:t>
      </w:r>
      <w:r w:rsidRPr="009C5807">
        <w:t xml:space="preserve"> V2X </w:t>
      </w:r>
      <w:proofErr w:type="spellStart"/>
      <w:r w:rsidRPr="009C5807">
        <w:t>Sidelink</w:t>
      </w:r>
      <w:proofErr w:type="spellEnd"/>
      <w:r w:rsidRPr="009C5807">
        <w:t xml:space="preserve"> Communication </w:t>
      </w:r>
    </w:p>
    <w:p w:rsidR="002F1988" w:rsidRPr="009C5807" w:rsidRDefault="002F1988" w:rsidP="002F1988">
      <w:pPr>
        <w:rPr>
          <w:lang w:eastAsia="zh-CN"/>
        </w:rPr>
      </w:pPr>
      <w:r w:rsidRPr="009C5807">
        <w:t xml:space="preserve">This </w:t>
      </w:r>
      <w:r w:rsidRPr="009C5807">
        <w:rPr>
          <w:rFonts w:hint="eastAsia"/>
          <w:lang w:eastAsia="zh-CN"/>
        </w:rPr>
        <w:t>sub-</w:t>
      </w:r>
      <w:r w:rsidRPr="009C5807">
        <w:t xml:space="preserve">clause contains the requirements related to the interruptions on the </w:t>
      </w:r>
      <w:proofErr w:type="spellStart"/>
      <w:r w:rsidRPr="009C5807">
        <w:rPr>
          <w:rFonts w:hint="eastAsia"/>
          <w:lang w:eastAsia="zh-CN"/>
        </w:rPr>
        <w:t>PC</w:t>
      </w:r>
      <w:r w:rsidRPr="009C5807">
        <w:t>ell</w:t>
      </w:r>
      <w:proofErr w:type="spellEnd"/>
      <w:ins w:id="13" w:author="yoonoh-b" w:date="2020-08-05T14:05:00Z">
        <w:r>
          <w:t>/serving cell</w:t>
        </w:r>
      </w:ins>
      <w:r w:rsidRPr="009C5807">
        <w:t xml:space="preserve"> due to V2X </w:t>
      </w:r>
      <w:proofErr w:type="spellStart"/>
      <w:r w:rsidRPr="009C5807">
        <w:t>sidelink</w:t>
      </w:r>
      <w:proofErr w:type="spellEnd"/>
      <w:r w:rsidRPr="009C5807">
        <w:t xml:space="preserve"> communication.</w:t>
      </w:r>
    </w:p>
    <w:p w:rsidR="002F1988" w:rsidRPr="009C5807" w:rsidRDefault="002F1988" w:rsidP="002F1988">
      <w:r w:rsidRPr="009C5807">
        <w:t xml:space="preserve">A UE capable of V2X </w:t>
      </w:r>
      <w:proofErr w:type="spellStart"/>
      <w:r w:rsidRPr="009C5807">
        <w:t>sidelink</w:t>
      </w:r>
      <w:proofErr w:type="spellEnd"/>
      <w:r w:rsidRPr="009C5807">
        <w:t xml:space="preserve"> communication may indicate its interest (initiation or termination) in V2X </w:t>
      </w:r>
      <w:proofErr w:type="spellStart"/>
      <w:r w:rsidRPr="009C5807">
        <w:t>sidelink</w:t>
      </w:r>
      <w:proofErr w:type="spellEnd"/>
      <w:r w:rsidRPr="009C5807">
        <w:t xml:space="preserve"> communication to the connected </w:t>
      </w:r>
      <w:proofErr w:type="spellStart"/>
      <w:r w:rsidRPr="009C5807">
        <w:rPr>
          <w:rFonts w:hint="eastAsia"/>
          <w:lang w:eastAsia="zh-CN"/>
        </w:rPr>
        <w:t>gNodeB</w:t>
      </w:r>
      <w:proofErr w:type="spellEnd"/>
      <w:r w:rsidRPr="009C5807">
        <w:t xml:space="preserve"> using IE</w:t>
      </w:r>
      <w:r w:rsidRPr="009C5807">
        <w:rPr>
          <w:rFonts w:hint="eastAsia"/>
          <w:lang w:eastAsia="zh-CN"/>
        </w:rPr>
        <w:t xml:space="preserve"> </w:t>
      </w:r>
      <w:proofErr w:type="spellStart"/>
      <w:r w:rsidRPr="009C5807">
        <w:rPr>
          <w:i/>
        </w:rPr>
        <w:t>SidelinkUEInformation</w:t>
      </w:r>
      <w:ins w:id="14" w:author="yoonoh-b" w:date="2020-08-05T14:05:00Z">
        <w:r>
          <w:rPr>
            <w:i/>
          </w:rPr>
          <w:t>NR</w:t>
        </w:r>
        <w:proofErr w:type="spellEnd"/>
        <w:r>
          <w:rPr>
            <w:i/>
          </w:rPr>
          <w:t xml:space="preserve"> </w:t>
        </w:r>
        <w:r>
          <w:t xml:space="preserve">in </w:t>
        </w:r>
        <w:proofErr w:type="gramStart"/>
        <w:r>
          <w:t>TS38.331[</w:t>
        </w:r>
        <w:proofErr w:type="gramEnd"/>
        <w:r>
          <w:t>2]</w:t>
        </w:r>
      </w:ins>
      <w:r w:rsidRPr="009C5807">
        <w:t>.</w:t>
      </w:r>
    </w:p>
    <w:p w:rsidR="002F1988" w:rsidRPr="009C5807" w:rsidRDefault="002F1988" w:rsidP="002F1988">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proofErr w:type="spellStart"/>
      <w:ins w:id="15" w:author="yoonoh-b" w:date="2020-08-05T14:05:00Z">
        <w:r>
          <w:t>PCell</w:t>
        </w:r>
        <w:proofErr w:type="spellEnd"/>
        <w:r>
          <w:t>/</w:t>
        </w:r>
      </w:ins>
      <w:r w:rsidRPr="009C5807">
        <w:t>serving cell</w:t>
      </w:r>
      <w:del w:id="16" w:author="yoonoh-b" w:date="2020-08-05T14:06:00Z">
        <w:r w:rsidRPr="009C5807" w:rsidDel="002F1988">
          <w:delText>(s)</w:delText>
        </w:r>
      </w:del>
      <w:r w:rsidRPr="009C5807">
        <w:t xml:space="preserve"> during the RRC reconfiguration procedure that includes the V2X </w:t>
      </w:r>
      <w:proofErr w:type="spellStart"/>
      <w:r w:rsidRPr="009C5807">
        <w:t>sidelink</w:t>
      </w:r>
      <w:proofErr w:type="spellEnd"/>
      <w:r w:rsidRPr="009C5807">
        <w:t xml:space="preserve"> communication configuration message </w:t>
      </w:r>
      <w:ins w:id="17" w:author="yoonoh-b" w:date="2020-08-05T14:06:00Z">
        <w:r w:rsidR="00673304" w:rsidRPr="00F537EB">
          <w:rPr>
            <w:i/>
            <w:iCs/>
          </w:rPr>
          <w:t>SL-</w:t>
        </w:r>
        <w:proofErr w:type="spellStart"/>
        <w:r w:rsidR="00673304" w:rsidRPr="00F537EB">
          <w:rPr>
            <w:i/>
            <w:iCs/>
          </w:rPr>
          <w:t>ConfigDedicatedNR</w:t>
        </w:r>
        <w:proofErr w:type="spellEnd"/>
        <w:r w:rsidR="00673304" w:rsidDel="0000053C">
          <w:rPr>
            <w:rFonts w:hint="eastAsia"/>
            <w:lang w:eastAsia="zh-CN"/>
          </w:rPr>
          <w:t xml:space="preserve"> </w:t>
        </w:r>
        <w:r w:rsidR="00673304">
          <w:rPr>
            <w:lang w:eastAsia="zh-CN"/>
          </w:rPr>
          <w:t>in TS 38.331[2]</w:t>
        </w:r>
      </w:ins>
      <w:del w:id="18" w:author="yoonoh-b" w:date="2020-08-05T14:06:00Z">
        <w:r w:rsidRPr="009C5807" w:rsidDel="00673304">
          <w:rPr>
            <w:i/>
          </w:rPr>
          <w:delText>sl-V2X-ConfigDedicated</w:delText>
        </w:r>
      </w:del>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proofErr w:type="spellStart"/>
      <w:r w:rsidRPr="009C5807">
        <w:rPr>
          <w:rFonts w:hint="eastAsia"/>
          <w:lang w:eastAsia="zh-CN"/>
        </w:rPr>
        <w:t>PCell</w:t>
      </w:r>
      <w:proofErr w:type="spellEnd"/>
      <w:ins w:id="19" w:author="yoonoh-b" w:date="2020-08-05T14:06:00Z">
        <w:r w:rsidR="00673304">
          <w:rPr>
            <w:lang w:eastAsia="zh-CN"/>
          </w:rPr>
          <w:t>/serving cell</w:t>
        </w:r>
      </w:ins>
      <w:r w:rsidRPr="009C5807">
        <w:rPr>
          <w:rFonts w:hint="eastAsia"/>
        </w:rPr>
        <w:t>.</w:t>
      </w:r>
    </w:p>
    <w:p w:rsidR="002F1988" w:rsidRPr="009C5807" w:rsidRDefault="002F1988" w:rsidP="002F1988">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2F1988" w:rsidRPr="009C5807" w:rsidTr="00CF5E59">
        <w:trPr>
          <w:trHeight w:val="140"/>
          <w:jc w:val="center"/>
        </w:trPr>
        <w:tc>
          <w:tcPr>
            <w:tcW w:w="852" w:type="dxa"/>
            <w:vMerge w:val="restart"/>
            <w:shd w:val="clear" w:color="auto" w:fill="auto"/>
            <w:vAlign w:val="center"/>
          </w:tcPr>
          <w:p w:rsidR="002F1988" w:rsidRPr="009C5807" w:rsidRDefault="002F1988" w:rsidP="00CF5E59">
            <w:pPr>
              <w:pStyle w:val="TAH"/>
            </w:pPr>
            <w:del w:id="20" w:author="yoonoh-b" w:date="2020-08-05T14:07:00Z">
              <w:r w:rsidRPr="009C5807" w:rsidDel="00673304">
                <w:rPr>
                  <w:noProof/>
                  <w:lang w:val="en-US" w:eastAsia="ko-KR"/>
                </w:rPr>
                <w:drawing>
                  <wp:inline distT="0" distB="0" distL="0" distR="0" wp14:anchorId="2EFEA788" wp14:editId="7A6DCB1E">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r w:rsidRPr="009C5807">
              <w:rPr>
                <w:noProof/>
                <w:lang w:val="en-US" w:eastAsia="ko-KR"/>
              </w:rPr>
              <w:drawing>
                <wp:inline distT="0" distB="0" distL="0" distR="0" wp14:anchorId="61163F5F" wp14:editId="2D8A1AEC">
                  <wp:extent cx="152400" cy="152400"/>
                  <wp:effectExtent l="0" t="0" r="0" b="0"/>
                  <wp:docPr id="29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rsidR="002F1988" w:rsidRPr="009C5807" w:rsidRDefault="002F1988" w:rsidP="00CF5E59">
            <w:pPr>
              <w:pStyle w:val="TAH"/>
            </w:pPr>
            <w:r w:rsidRPr="009C5807">
              <w:t>NR Slot length (</w:t>
            </w:r>
            <w:proofErr w:type="spellStart"/>
            <w:r w:rsidRPr="009C5807">
              <w:t>ms</w:t>
            </w:r>
            <w:proofErr w:type="spellEnd"/>
            <w:r w:rsidRPr="009C5807">
              <w:t>)</w:t>
            </w:r>
          </w:p>
        </w:tc>
        <w:tc>
          <w:tcPr>
            <w:tcW w:w="2552" w:type="dxa"/>
            <w:gridSpan w:val="2"/>
            <w:vAlign w:val="center"/>
          </w:tcPr>
          <w:p w:rsidR="002F1988" w:rsidRPr="009C5807" w:rsidRDefault="002F1988" w:rsidP="00CF5E59">
            <w:pPr>
              <w:pStyle w:val="TAH"/>
              <w:rPr>
                <w:lang w:eastAsia="zh-CN"/>
              </w:rPr>
            </w:pPr>
            <w:r w:rsidRPr="009C5807">
              <w:t>Interruption length</w:t>
            </w:r>
          </w:p>
          <w:p w:rsidR="002F1988" w:rsidRPr="009C5807" w:rsidRDefault="002F1988" w:rsidP="00CF5E59">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2F1988" w:rsidRPr="009C5807" w:rsidTr="00CF5E59">
        <w:trPr>
          <w:trHeight w:val="262"/>
          <w:jc w:val="center"/>
        </w:trPr>
        <w:tc>
          <w:tcPr>
            <w:tcW w:w="852" w:type="dxa"/>
            <w:vMerge/>
            <w:shd w:val="clear" w:color="auto" w:fill="auto"/>
            <w:vAlign w:val="center"/>
          </w:tcPr>
          <w:p w:rsidR="002F1988" w:rsidRPr="009C5807" w:rsidRDefault="002F1988" w:rsidP="00CF5E59">
            <w:pPr>
              <w:pStyle w:val="TAH"/>
            </w:pPr>
          </w:p>
        </w:tc>
        <w:tc>
          <w:tcPr>
            <w:tcW w:w="1276" w:type="dxa"/>
            <w:vMerge/>
            <w:vAlign w:val="center"/>
          </w:tcPr>
          <w:p w:rsidR="002F1988" w:rsidRPr="009C5807" w:rsidRDefault="002F1988" w:rsidP="00CF5E59">
            <w:pPr>
              <w:pStyle w:val="TAH"/>
            </w:pPr>
          </w:p>
        </w:tc>
        <w:tc>
          <w:tcPr>
            <w:tcW w:w="1276" w:type="dxa"/>
            <w:vAlign w:val="center"/>
          </w:tcPr>
          <w:p w:rsidR="002F1988" w:rsidRPr="009C5807" w:rsidRDefault="002F1988" w:rsidP="00CF5E59">
            <w:pPr>
              <w:pStyle w:val="TAH"/>
            </w:pPr>
            <w:r w:rsidRPr="009C5807">
              <w:t>Sync</w:t>
            </w:r>
          </w:p>
        </w:tc>
        <w:tc>
          <w:tcPr>
            <w:tcW w:w="1276" w:type="dxa"/>
            <w:vAlign w:val="center"/>
          </w:tcPr>
          <w:p w:rsidR="002F1988" w:rsidRPr="009C5807" w:rsidRDefault="002F1988" w:rsidP="00CF5E59">
            <w:pPr>
              <w:pStyle w:val="TAH"/>
            </w:pPr>
            <w:proofErr w:type="spellStart"/>
            <w:r w:rsidRPr="009C5807">
              <w:t>Async</w:t>
            </w:r>
            <w:proofErr w:type="spellEnd"/>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0</w:t>
            </w:r>
          </w:p>
        </w:tc>
        <w:tc>
          <w:tcPr>
            <w:tcW w:w="1276" w:type="dxa"/>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2</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0.5</w:t>
            </w:r>
          </w:p>
        </w:tc>
        <w:tc>
          <w:tcPr>
            <w:tcW w:w="1276" w:type="dxa"/>
            <w:vAlign w:val="center"/>
          </w:tcPr>
          <w:p w:rsidR="002F1988" w:rsidRPr="009C5807" w:rsidRDefault="002F1988" w:rsidP="00CF5E59">
            <w:pPr>
              <w:pStyle w:val="TAC"/>
            </w:pPr>
            <w:r w:rsidRPr="009C5807">
              <w:t>2</w:t>
            </w:r>
          </w:p>
        </w:tc>
        <w:tc>
          <w:tcPr>
            <w:tcW w:w="1276" w:type="dxa"/>
            <w:vAlign w:val="center"/>
          </w:tcPr>
          <w:p w:rsidR="002F1988" w:rsidRPr="009C5807" w:rsidRDefault="002F1988" w:rsidP="00CF5E59">
            <w:pPr>
              <w:pStyle w:val="TAC"/>
            </w:pPr>
            <w:r w:rsidRPr="009C5807">
              <w:t>3</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2</w:t>
            </w:r>
          </w:p>
        </w:tc>
        <w:tc>
          <w:tcPr>
            <w:tcW w:w="1276" w:type="dxa"/>
            <w:vAlign w:val="center"/>
          </w:tcPr>
          <w:p w:rsidR="002F1988" w:rsidRPr="009C5807" w:rsidRDefault="002F1988" w:rsidP="00CF5E59">
            <w:pPr>
              <w:pStyle w:val="TAC"/>
            </w:pPr>
            <w:r w:rsidRPr="009C5807">
              <w:t>0.25</w:t>
            </w:r>
          </w:p>
        </w:tc>
        <w:tc>
          <w:tcPr>
            <w:tcW w:w="2552" w:type="dxa"/>
            <w:gridSpan w:val="2"/>
            <w:vAlign w:val="center"/>
          </w:tcPr>
          <w:p w:rsidR="002F1988" w:rsidRPr="009C5807" w:rsidRDefault="002F1988" w:rsidP="00CF5E59">
            <w:pPr>
              <w:pStyle w:val="TAC"/>
            </w:pPr>
            <w:r w:rsidRPr="009C5807">
              <w:t>5</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3</w:t>
            </w:r>
          </w:p>
        </w:tc>
        <w:tc>
          <w:tcPr>
            <w:tcW w:w="1276" w:type="dxa"/>
            <w:vAlign w:val="center"/>
          </w:tcPr>
          <w:p w:rsidR="002F1988" w:rsidRPr="009C5807" w:rsidRDefault="002F1988" w:rsidP="00CF5E59">
            <w:pPr>
              <w:pStyle w:val="TAC"/>
            </w:pPr>
            <w:r w:rsidRPr="009C5807">
              <w:t>0.125</w:t>
            </w:r>
          </w:p>
        </w:tc>
        <w:tc>
          <w:tcPr>
            <w:tcW w:w="2552" w:type="dxa"/>
            <w:gridSpan w:val="2"/>
            <w:vAlign w:val="center"/>
          </w:tcPr>
          <w:p w:rsidR="002F1988" w:rsidRPr="009C5807" w:rsidRDefault="002F1988" w:rsidP="00CF5E59">
            <w:pPr>
              <w:pStyle w:val="TAC"/>
            </w:pPr>
            <w:r w:rsidRPr="009C5807">
              <w:t>9</w:t>
            </w:r>
          </w:p>
        </w:tc>
      </w:tr>
    </w:tbl>
    <w:p w:rsidR="00673304" w:rsidRDefault="00673304" w:rsidP="00673304">
      <w:pPr>
        <w:rPr>
          <w:ins w:id="21" w:author="yoonoh-b" w:date="2020-08-05T14:09:00Z"/>
        </w:rPr>
      </w:pPr>
    </w:p>
    <w:p w:rsidR="00673304" w:rsidRPr="009C5807" w:rsidRDefault="00673304" w:rsidP="00673304">
      <w:pPr>
        <w:pStyle w:val="30"/>
      </w:pPr>
      <w:r w:rsidRPr="009C5807">
        <w:rPr>
          <w:rFonts w:hint="eastAsia"/>
        </w:rPr>
        <w:lastRenderedPageBreak/>
        <w:t>12.7.2</w:t>
      </w:r>
      <w:r w:rsidRPr="009C5807">
        <w:tab/>
        <w:t xml:space="preserve">V2X </w:t>
      </w:r>
      <w:proofErr w:type="spellStart"/>
      <w:r w:rsidRPr="009C5807">
        <w:t>Sidelink</w:t>
      </w:r>
      <w:proofErr w:type="spellEnd"/>
      <w:r w:rsidRPr="009C5807">
        <w:t xml:space="preserve"> Communication</w:t>
      </w:r>
      <w:r w:rsidRPr="009C5807">
        <w:rPr>
          <w:rFonts w:hint="eastAsia"/>
        </w:rPr>
        <w:t xml:space="preserve"> Dropping due to synchronization source change</w:t>
      </w:r>
    </w:p>
    <w:p w:rsidR="00673304" w:rsidRPr="009C5807" w:rsidRDefault="00673304" w:rsidP="00673304">
      <w:pPr>
        <w:rPr>
          <w:lang w:eastAsia="zh-CN"/>
        </w:rPr>
      </w:pPr>
      <w:r w:rsidRPr="009C5807">
        <w:t xml:space="preserve">This </w:t>
      </w:r>
      <w:r w:rsidRPr="009C5807">
        <w:rPr>
          <w:rFonts w:hint="eastAsia"/>
          <w:lang w:eastAsia="zh-CN"/>
        </w:rPr>
        <w:t>sub-</w:t>
      </w:r>
      <w:r w:rsidRPr="009C5807">
        <w:t>clause contains the requirements related to the interruptions on</w:t>
      </w:r>
      <w:r w:rsidRPr="009C5807">
        <w:rPr>
          <w:rFonts w:hint="eastAsia"/>
          <w:lang w:eastAsia="zh-CN"/>
        </w:rPr>
        <w:t xml:space="preserve"> the V2X </w:t>
      </w:r>
      <w:proofErr w:type="spellStart"/>
      <w:r w:rsidRPr="009C5807">
        <w:t>sidelink</w:t>
      </w:r>
      <w:proofErr w:type="spellEnd"/>
      <w:r w:rsidRPr="009C5807">
        <w:t xml:space="preserve">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rsidR="00673304" w:rsidRPr="009C5807" w:rsidRDefault="00673304" w:rsidP="00673304">
      <w:pPr>
        <w:rPr>
          <w:rFonts w:cs="v4.2.0"/>
          <w:lang w:eastAsia="zh-CN"/>
        </w:rPr>
      </w:pPr>
      <w:r w:rsidRPr="009C5807">
        <w:rPr>
          <w:rFonts w:cs="v4.2.0" w:hint="eastAsia"/>
          <w:lang w:eastAsia="zh-CN"/>
        </w:rPr>
        <w:t xml:space="preserve">For only NR V2X </w:t>
      </w:r>
      <w:proofErr w:type="spellStart"/>
      <w:r w:rsidRPr="009C5807">
        <w:rPr>
          <w:rFonts w:cs="v4.2.0" w:hint="eastAsia"/>
          <w:lang w:eastAsia="zh-CN"/>
        </w:rPr>
        <w:t>sidelink</w:t>
      </w:r>
      <w:proofErr w:type="spellEnd"/>
      <w:r w:rsidRPr="009C5807">
        <w:rPr>
          <w:rFonts w:cs="v4.2.0" w:hint="eastAsia"/>
          <w:lang w:eastAsia="zh-CN"/>
        </w:rPr>
        <w:t xml:space="preserve"> capable UE, </w:t>
      </w:r>
      <w:r w:rsidRPr="009C5807">
        <w:rPr>
          <w:rFonts w:cs="v4.2.0"/>
          <w:lang w:eastAsia="zh-CN"/>
        </w:rPr>
        <w:t>UE is allowed to drop V2</w:t>
      </w:r>
      <w:r w:rsidRPr="009C5807">
        <w:rPr>
          <w:rFonts w:cs="v4.2.0" w:hint="eastAsia"/>
          <w:lang w:eastAsia="zh-CN"/>
        </w:rPr>
        <w:t>X</w:t>
      </w:r>
      <w:r w:rsidRPr="009C5807">
        <w:rPr>
          <w:rFonts w:cs="v4.2.0"/>
          <w:lang w:eastAsia="zh-CN"/>
        </w:rPr>
        <w:t xml:space="preserve"> SL </w:t>
      </w:r>
      <w:r w:rsidRPr="009C5807">
        <w:rPr>
          <w:rFonts w:cs="v4.2.0" w:hint="eastAsia"/>
          <w:lang w:eastAsia="zh-CN"/>
        </w:rPr>
        <w:t>transmission or reception</w:t>
      </w:r>
      <w:r w:rsidRPr="009C5807">
        <w:rPr>
          <w:rFonts w:cs="v4.2.0"/>
          <w:lang w:eastAsia="zh-CN"/>
        </w:rPr>
        <w:t xml:space="preserve"> for up to 1</w:t>
      </w:r>
      <w:r w:rsidRPr="009C5807">
        <w:rPr>
          <w:rFonts w:cs="v4.2.0" w:hint="eastAsia"/>
          <w:lang w:eastAsia="zh-CN"/>
        </w:rPr>
        <w:t>ms when synchronization source is changed:</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GNSS</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has the lowest priority</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 xml:space="preserve">From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GNSS</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has the lowest priority</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 xml:space="preserve">From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 xml:space="preserve">has the lowest priority </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GNSS</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has the lowest priority</w:t>
      </w:r>
    </w:p>
    <w:p w:rsidR="00673304" w:rsidRPr="009C5807" w:rsidRDefault="00673304" w:rsidP="00673304">
      <w:pPr>
        <w:rPr>
          <w:rFonts w:cs="v4.2.0"/>
          <w:lang w:eastAsia="zh-CN"/>
        </w:rPr>
      </w:pPr>
      <w:r w:rsidRPr="009C5807">
        <w:rPr>
          <w:rFonts w:cs="v4.2.0" w:hint="eastAsia"/>
          <w:lang w:eastAsia="zh-CN"/>
        </w:rPr>
        <w:t xml:space="preserve">For NR V2X UE supporting </w:t>
      </w:r>
      <w:proofErr w:type="spellStart"/>
      <w:r w:rsidRPr="009C5807">
        <w:rPr>
          <w:rFonts w:cs="v4.2.0" w:hint="eastAsia"/>
          <w:lang w:eastAsia="zh-CN"/>
        </w:rPr>
        <w:t>gNB</w:t>
      </w:r>
      <w:proofErr w:type="spellEnd"/>
      <w:r w:rsidRPr="009C5807">
        <w:rPr>
          <w:rFonts w:cs="v4.2.0" w:hint="eastAsia"/>
          <w:lang w:eastAsia="zh-CN"/>
        </w:rPr>
        <w:t>/</w:t>
      </w:r>
      <w:proofErr w:type="spellStart"/>
      <w:r w:rsidRPr="009C5807">
        <w:rPr>
          <w:rFonts w:cs="v4.2.0" w:hint="eastAsia"/>
          <w:lang w:eastAsia="zh-CN"/>
        </w:rPr>
        <w:t>eNB</w:t>
      </w:r>
      <w:proofErr w:type="spellEnd"/>
      <w:r w:rsidRPr="009C5807">
        <w:rPr>
          <w:rFonts w:cs="v4.2.0" w:hint="eastAsia"/>
          <w:lang w:eastAsia="zh-CN"/>
        </w:rPr>
        <w:t xml:space="preserve"> as synchronization reference source,</w:t>
      </w:r>
      <w:r w:rsidRPr="009C5807">
        <w:rPr>
          <w:rFonts w:cs="v4.2.0"/>
          <w:lang w:eastAsia="zh-CN"/>
        </w:rPr>
        <w:t xml:space="preserve"> UE is allowed to drop V2</w:t>
      </w:r>
      <w:r w:rsidRPr="009C5807">
        <w:rPr>
          <w:rFonts w:cs="v4.2.0" w:hint="eastAsia"/>
          <w:lang w:eastAsia="zh-CN"/>
        </w:rPr>
        <w:t>X</w:t>
      </w:r>
      <w:r w:rsidRPr="009C5807">
        <w:rPr>
          <w:rFonts w:cs="v4.2.0"/>
          <w:lang w:eastAsia="zh-CN"/>
        </w:rPr>
        <w:t xml:space="preserve"> SL </w:t>
      </w:r>
      <w:r w:rsidRPr="009C5807">
        <w:rPr>
          <w:rFonts w:cs="v4.2.0" w:hint="eastAsia"/>
          <w:lang w:eastAsia="zh-CN"/>
        </w:rPr>
        <w:t>transmission or reception</w:t>
      </w:r>
      <w:r w:rsidRPr="009C5807">
        <w:rPr>
          <w:rFonts w:cs="v4.2.0"/>
          <w:lang w:eastAsia="zh-CN"/>
        </w:rPr>
        <w:t xml:space="preserve"> for up to 1</w:t>
      </w:r>
      <w:r w:rsidRPr="009C5807">
        <w:rPr>
          <w:rFonts w:cs="v4.2.0" w:hint="eastAsia"/>
          <w:lang w:eastAsia="zh-CN"/>
        </w:rPr>
        <w:t>ms when synchronization source is changed:</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From GNSS</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rFonts w:hint="eastAsia"/>
          <w:lang w:eastAsia="zh-CN"/>
        </w:rPr>
        <w:t>to</w:t>
      </w:r>
      <w:proofErr w:type="gramEnd"/>
      <w:r w:rsidRPr="009C5807">
        <w:rPr>
          <w:rFonts w:hint="eastAsia"/>
          <w:lang w:eastAsia="zh-CN"/>
        </w:rPr>
        <w:t xml:space="preserve">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9C5807">
        <w:rPr>
          <w:lang w:eastAsia="zh-CN"/>
        </w:rPr>
        <w:t>gNB</w:t>
      </w:r>
      <w:proofErr w:type="spellEnd"/>
      <w:r w:rsidRPr="009C5807">
        <w:rPr>
          <w:lang w:eastAsia="zh-CN"/>
        </w:rPr>
        <w:t>/</w:t>
      </w:r>
      <w:proofErr w:type="spellStart"/>
      <w:r w:rsidRPr="009C5807">
        <w:rPr>
          <w:lang w:eastAsia="zh-CN"/>
        </w:rPr>
        <w:t>eNB</w:t>
      </w:r>
      <w:proofErr w:type="spellEnd"/>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9C5807">
        <w:rPr>
          <w:lang w:eastAsia="zh-CN"/>
        </w:rPr>
        <w:t>syncRef</w:t>
      </w:r>
      <w:proofErr w:type="spellEnd"/>
      <w:r w:rsidRPr="009C5807">
        <w:rPr>
          <w:lang w:eastAsia="zh-CN"/>
        </w:rPr>
        <w:t xml:space="preserve"> UE that is synchronized to </w:t>
      </w:r>
      <w:proofErr w:type="spellStart"/>
      <w:r w:rsidRPr="009C5807">
        <w:rPr>
          <w:lang w:eastAsia="zh-CN"/>
        </w:rPr>
        <w:t>gNB</w:t>
      </w:r>
      <w:proofErr w:type="spellEnd"/>
      <w:r w:rsidRPr="009C5807">
        <w:rPr>
          <w:lang w:eastAsia="zh-CN"/>
        </w:rPr>
        <w:t>/</w:t>
      </w:r>
      <w:proofErr w:type="spellStart"/>
      <w:r w:rsidRPr="009C5807">
        <w:rPr>
          <w:lang w:eastAsia="zh-CN"/>
        </w:rPr>
        <w:t>eNB</w:t>
      </w:r>
      <w:proofErr w:type="spellEnd"/>
      <w:r w:rsidRPr="009C5807">
        <w:rPr>
          <w:lang w:eastAsia="zh-CN"/>
        </w:rPr>
        <w:t xml:space="preserve"> 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9C5807">
        <w:rPr>
          <w:lang w:eastAsia="zh-CN"/>
        </w:rPr>
        <w:t>syncRef</w:t>
      </w:r>
      <w:proofErr w:type="spellEnd"/>
      <w:r w:rsidRPr="009C5807">
        <w:rPr>
          <w:lang w:eastAsia="zh-CN"/>
        </w:rPr>
        <w:t xml:space="preserve"> UE that is synchronized to </w:t>
      </w:r>
      <w:proofErr w:type="spellStart"/>
      <w:r w:rsidRPr="009C5807">
        <w:rPr>
          <w:lang w:eastAsia="zh-CN"/>
        </w:rPr>
        <w:t>gNB</w:t>
      </w:r>
      <w:proofErr w:type="spellEnd"/>
      <w:r w:rsidRPr="009C5807">
        <w:rPr>
          <w:lang w:eastAsia="zh-CN"/>
        </w:rPr>
        <w:t>/</w:t>
      </w:r>
      <w:proofErr w:type="spellStart"/>
      <w:r w:rsidRPr="009C5807">
        <w:rPr>
          <w:lang w:eastAsia="zh-CN"/>
        </w:rPr>
        <w:t>eNB</w:t>
      </w:r>
      <w:proofErr w:type="spellEnd"/>
      <w:r w:rsidRPr="009C5807">
        <w:rPr>
          <w:lang w:eastAsia="zh-CN"/>
        </w:rPr>
        <w:t xml:space="preserve"> in-directly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9C5807">
        <w:rPr>
          <w:lang w:eastAsia="zh-CN"/>
        </w:rPr>
        <w:t>syncRef</w:t>
      </w:r>
      <w:proofErr w:type="spellEnd"/>
      <w:r w:rsidRPr="009C5807">
        <w:rPr>
          <w:lang w:eastAsia="zh-CN"/>
        </w:rPr>
        <w:t xml:space="preserve"> UE that has the lowest priority</w:t>
      </w:r>
    </w:p>
    <w:p w:rsidR="00673304" w:rsidRPr="009C5807" w:rsidRDefault="00673304" w:rsidP="00673304">
      <w:pPr>
        <w:pStyle w:val="B10"/>
        <w:rPr>
          <w:lang w:eastAsia="zh-CN"/>
        </w:rPr>
      </w:pPr>
      <w:r w:rsidRPr="009C5807">
        <w:rPr>
          <w:lang w:eastAsia="zh-CN"/>
        </w:rPr>
        <w:t>-</w:t>
      </w:r>
      <w:r w:rsidRPr="009C5807">
        <w:rPr>
          <w:lang w:eastAsia="zh-CN"/>
        </w:rPr>
        <w:tab/>
        <w:t xml:space="preserve">From </w:t>
      </w:r>
      <w:proofErr w:type="spellStart"/>
      <w:r w:rsidRPr="009C5807">
        <w:rPr>
          <w:lang w:eastAsia="zh-CN"/>
        </w:rPr>
        <w:t>syncRef</w:t>
      </w:r>
      <w:proofErr w:type="spellEnd"/>
      <w:r w:rsidRPr="009C5807">
        <w:rPr>
          <w:lang w:eastAsia="zh-CN"/>
        </w:rPr>
        <w:t xml:space="preserve"> UE that is synchronized to GNSS directly/in-directly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GNSS</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 xml:space="preserve">From </w:t>
      </w:r>
      <w:proofErr w:type="spellStart"/>
      <w:r w:rsidRPr="00734785">
        <w:rPr>
          <w:lang w:eastAsia="zh-CN"/>
        </w:rPr>
        <w:t>gNB</w:t>
      </w:r>
      <w:proofErr w:type="spellEnd"/>
      <w:r w:rsidRPr="009C5807">
        <w:rPr>
          <w:lang w:eastAsia="zh-CN"/>
        </w:rPr>
        <w:t xml:space="preserve"> or </w:t>
      </w:r>
      <w:proofErr w:type="spellStart"/>
      <w:r w:rsidRPr="00734785">
        <w:rPr>
          <w:lang w:eastAsia="zh-CN"/>
        </w:rPr>
        <w:t>eNB</w:t>
      </w:r>
      <w:proofErr w:type="spellEnd"/>
      <w:r w:rsidRPr="00734785">
        <w:rPr>
          <w:lang w:eastAsia="zh-CN"/>
        </w:rPr>
        <w:t xml:space="preserve"> </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GNSS</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GNSS directly</w:t>
      </w:r>
      <w:ins w:id="22" w:author="yoonoh-b" w:date="2020-08-05T14:24:00Z">
        <w:r w:rsidR="00AE76D8" w:rsidRPr="009C5807">
          <w:rPr>
            <w:lang w:eastAsia="zh-CN"/>
          </w:rPr>
          <w:t>/in-directly</w:t>
        </w:r>
      </w:ins>
    </w:p>
    <w:p w:rsidR="00673304" w:rsidRPr="00734785" w:rsidDel="00AE76D8" w:rsidRDefault="00673304" w:rsidP="00673304">
      <w:pPr>
        <w:pStyle w:val="B2"/>
        <w:rPr>
          <w:del w:id="23" w:author="yoonoh-b" w:date="2020-08-05T14:24:00Z"/>
          <w:lang w:eastAsia="zh-CN"/>
        </w:rPr>
      </w:pPr>
      <w:del w:id="24" w:author="yoonoh-b" w:date="2020-08-05T14:24:00Z">
        <w:r w:rsidRPr="009C5807" w:rsidDel="00AE76D8">
          <w:rPr>
            <w:lang w:eastAsia="zh-CN"/>
          </w:rPr>
          <w:delText>-</w:delText>
        </w:r>
        <w:r w:rsidRPr="009C5807" w:rsidDel="00AE76D8">
          <w:rPr>
            <w:lang w:eastAsia="zh-CN"/>
          </w:rPr>
          <w:tab/>
        </w:r>
        <w:r w:rsidRPr="00734785" w:rsidDel="00AE76D8">
          <w:rPr>
            <w:lang w:eastAsia="zh-CN"/>
          </w:rPr>
          <w:delText>to syncRef UE that is synchronized to GNSS in-directly</w:delText>
        </w:r>
        <w:r w:rsidRPr="009C5807" w:rsidDel="00AE76D8">
          <w:rPr>
            <w:lang w:eastAsia="zh-CN"/>
          </w:rPr>
          <w:delText>/in-directly</w:delText>
        </w:r>
      </w:del>
    </w:p>
    <w:p w:rsidR="00673304" w:rsidRDefault="00673304" w:rsidP="00673304">
      <w:pPr>
        <w:pStyle w:val="B2"/>
        <w:rPr>
          <w:ins w:id="25" w:author="yoonoh-b" w:date="2020-08-05T14:12:00Z"/>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9C5807">
        <w:rPr>
          <w:lang w:eastAsia="zh-CN"/>
        </w:rPr>
        <w:t>eNB</w:t>
      </w:r>
      <w:proofErr w:type="spellEnd"/>
      <w:r w:rsidRPr="009C5807">
        <w:rPr>
          <w:lang w:eastAsia="zh-CN"/>
        </w:rPr>
        <w:t xml:space="preserve"> or </w:t>
      </w:r>
      <w:proofErr w:type="spellStart"/>
      <w:r w:rsidRPr="009C5807">
        <w:rPr>
          <w:lang w:eastAsia="zh-CN"/>
        </w:rPr>
        <w:t>gNB</w:t>
      </w:r>
      <w:proofErr w:type="spellEnd"/>
    </w:p>
    <w:p w:rsidR="00673304" w:rsidRPr="00734785" w:rsidRDefault="00673304" w:rsidP="00673304">
      <w:pPr>
        <w:pStyle w:val="B2"/>
        <w:rPr>
          <w:lang w:eastAsia="zh-CN"/>
        </w:rPr>
      </w:pPr>
      <w:ins w:id="26" w:author="yoonoh-b" w:date="2020-08-05T14:12:00Z">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ins>
      <w:proofErr w:type="spellEnd"/>
      <w:ins w:id="27" w:author="yoonoh-b" w:date="2020-08-05T14:19:00Z">
        <w:r w:rsidR="00AE76D8">
          <w:rPr>
            <w:lang w:eastAsia="zh-CN"/>
          </w:rPr>
          <w:t xml:space="preserve"> or </w:t>
        </w:r>
      </w:ins>
      <w:proofErr w:type="spellStart"/>
      <w:ins w:id="28" w:author="yoonoh-b" w:date="2020-08-05T14:12:00Z">
        <w:r w:rsidRPr="00734785">
          <w:rPr>
            <w:lang w:eastAsia="zh-CN"/>
          </w:rPr>
          <w:t>eNB</w:t>
        </w:r>
        <w:proofErr w:type="spellEnd"/>
        <w:r w:rsidRPr="00734785">
          <w:rPr>
            <w:lang w:eastAsia="zh-CN"/>
          </w:rPr>
          <w:t xml:space="preserve"> directly</w:t>
        </w:r>
      </w:ins>
    </w:p>
    <w:p w:rsidR="00673304" w:rsidRPr="00734785" w:rsidRDefault="00673304" w:rsidP="00673304">
      <w:pPr>
        <w:pStyle w:val="B2"/>
        <w:rPr>
          <w:lang w:eastAsia="zh-CN"/>
        </w:rPr>
      </w:pPr>
      <w:r w:rsidRPr="009C5807">
        <w:rPr>
          <w:lang w:eastAsia="zh-CN"/>
        </w:rPr>
        <w:lastRenderedPageBreak/>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9C5807">
        <w:rPr>
          <w:lang w:eastAsia="zh-CN"/>
        </w:rPr>
        <w:t xml:space="preserve"> or </w:t>
      </w:r>
      <w:proofErr w:type="spellStart"/>
      <w:r w:rsidRPr="00734785">
        <w:rPr>
          <w:lang w:eastAsia="zh-CN"/>
        </w:rPr>
        <w:t>eNB</w:t>
      </w:r>
      <w:proofErr w:type="spellEnd"/>
      <w:r w:rsidRPr="00734785">
        <w:rPr>
          <w:lang w:eastAsia="zh-CN"/>
        </w:rPr>
        <w:t xml:space="preserve"> 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t xml:space="preserve">From </w:t>
      </w:r>
      <w:proofErr w:type="spellStart"/>
      <w:r w:rsidRPr="009C5807">
        <w:rPr>
          <w:lang w:eastAsia="zh-CN"/>
        </w:rPr>
        <w:t>syncRef</w:t>
      </w:r>
      <w:proofErr w:type="spellEnd"/>
      <w:r w:rsidRPr="009C5807">
        <w:rPr>
          <w:lang w:eastAsia="zh-CN"/>
        </w:rPr>
        <w:t xml:space="preserve"> UE that is synchronized to </w:t>
      </w:r>
      <w:proofErr w:type="spellStart"/>
      <w:r w:rsidRPr="009C5807">
        <w:rPr>
          <w:lang w:eastAsia="zh-CN"/>
        </w:rPr>
        <w:t>gNB</w:t>
      </w:r>
      <w:proofErr w:type="spellEnd"/>
      <w:r w:rsidRPr="009C5807">
        <w:rPr>
          <w:lang w:eastAsia="zh-CN"/>
        </w:rPr>
        <w:t>/</w:t>
      </w:r>
      <w:proofErr w:type="spellStart"/>
      <w:r w:rsidRPr="009C5807">
        <w:rPr>
          <w:lang w:eastAsia="zh-CN"/>
        </w:rPr>
        <w:t>eNB</w:t>
      </w:r>
      <w:proofErr w:type="spellEnd"/>
      <w:r w:rsidRPr="009C5807">
        <w:rPr>
          <w:lang w:eastAsia="zh-CN"/>
        </w:rPr>
        <w:t xml:space="preserve"> 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GNSS</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GNSS directly</w:t>
      </w:r>
      <w:bookmarkStart w:id="29" w:name="_Hlk45095281"/>
      <w:r w:rsidRPr="009C5807">
        <w:rPr>
          <w:rFonts w:hint="eastAsia"/>
          <w:lang w:eastAsia="zh-CN"/>
        </w:rPr>
        <w:t>/</w:t>
      </w:r>
      <w:r w:rsidRPr="009C5807">
        <w:rPr>
          <w:lang w:eastAsia="zh-CN"/>
        </w:rPr>
        <w:t>in-directly</w:t>
      </w:r>
      <w:bookmarkEnd w:id="29"/>
    </w:p>
    <w:p w:rsidR="00673304" w:rsidRDefault="00673304" w:rsidP="00673304">
      <w:pPr>
        <w:pStyle w:val="B2"/>
        <w:rPr>
          <w:ins w:id="30" w:author="yoonoh-b" w:date="2020-08-05T14:14:00Z"/>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rsidR="00673304" w:rsidRPr="00673304" w:rsidRDefault="00673304" w:rsidP="00673304">
      <w:pPr>
        <w:pStyle w:val="B2"/>
        <w:rPr>
          <w:rFonts w:eastAsia="SimSun"/>
          <w:lang w:eastAsia="zh-CN"/>
        </w:rPr>
      </w:pPr>
      <w:ins w:id="31" w:author="yoonoh-b" w:date="2020-08-05T14:14:00Z">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ins>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t xml:space="preserve">From </w:t>
      </w:r>
      <w:proofErr w:type="spellStart"/>
      <w:r w:rsidRPr="009C5807">
        <w:rPr>
          <w:lang w:eastAsia="zh-CN"/>
        </w:rPr>
        <w:t>syncRef</w:t>
      </w:r>
      <w:proofErr w:type="spellEnd"/>
      <w:r w:rsidRPr="009C5807">
        <w:rPr>
          <w:lang w:eastAsia="zh-CN"/>
        </w:rPr>
        <w:t xml:space="preserve"> UE that is synchronized to </w:t>
      </w:r>
      <w:proofErr w:type="spellStart"/>
      <w:r w:rsidRPr="009C5807">
        <w:rPr>
          <w:lang w:eastAsia="zh-CN"/>
        </w:rPr>
        <w:t>gNB</w:t>
      </w:r>
      <w:proofErr w:type="spellEnd"/>
      <w:r w:rsidRPr="009C5807">
        <w:rPr>
          <w:lang w:eastAsia="zh-CN"/>
        </w:rPr>
        <w:t>/</w:t>
      </w:r>
      <w:proofErr w:type="spellStart"/>
      <w:r w:rsidRPr="009C5807">
        <w:rPr>
          <w:lang w:eastAsia="zh-CN"/>
        </w:rPr>
        <w:t>eNB</w:t>
      </w:r>
      <w:proofErr w:type="spellEnd"/>
      <w:r w:rsidRPr="009C5807">
        <w:rPr>
          <w:lang w:eastAsia="zh-CN"/>
        </w:rPr>
        <w:t xml:space="preserve"> 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GNSS</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GNSS directly</w:t>
      </w:r>
      <w:ins w:id="32" w:author="yoonoh-b" w:date="2020-08-05T14:15:00Z">
        <w:r w:rsidRPr="009C5807">
          <w:rPr>
            <w:rFonts w:hint="eastAsia"/>
            <w:lang w:eastAsia="zh-CN"/>
          </w:rPr>
          <w:t>/</w:t>
        </w:r>
        <w:r w:rsidRPr="009C5807">
          <w:rPr>
            <w:lang w:eastAsia="zh-CN"/>
          </w:rPr>
          <w:t>in-directly</w:t>
        </w:r>
      </w:ins>
    </w:p>
    <w:p w:rsidR="00673304" w:rsidRPr="00734785" w:rsidDel="00673304" w:rsidRDefault="00673304" w:rsidP="00673304">
      <w:pPr>
        <w:pStyle w:val="B2"/>
        <w:rPr>
          <w:del w:id="33" w:author="yoonoh-b" w:date="2020-08-05T14:15:00Z"/>
          <w:lang w:eastAsia="zh-CN"/>
        </w:rPr>
      </w:pPr>
      <w:del w:id="34" w:author="yoonoh-b" w:date="2020-08-05T14:15:00Z">
        <w:r w:rsidRPr="009C5807" w:rsidDel="00673304">
          <w:rPr>
            <w:lang w:eastAsia="zh-CN"/>
          </w:rPr>
          <w:delText>-</w:delText>
        </w:r>
        <w:r w:rsidRPr="009C5807" w:rsidDel="00673304">
          <w:rPr>
            <w:lang w:eastAsia="zh-CN"/>
          </w:rPr>
          <w:tab/>
        </w:r>
        <w:r w:rsidRPr="00734785" w:rsidDel="00673304">
          <w:rPr>
            <w:lang w:eastAsia="zh-CN"/>
          </w:rPr>
          <w:delText>to syncRef UE that is synchronized to GNSS in-directly</w:delText>
        </w:r>
      </w:del>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rsidR="00673304" w:rsidRDefault="00673304" w:rsidP="00673304">
      <w:pPr>
        <w:pStyle w:val="B2"/>
        <w:rPr>
          <w:ins w:id="35" w:author="yoonoh-b" w:date="2020-08-05T14:16:00Z"/>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w:t>
      </w:r>
      <w:r w:rsidRPr="001C4338">
        <w:rPr>
          <w:lang w:eastAsia="zh-CN"/>
        </w:rPr>
        <w:t>ed to</w:t>
      </w:r>
      <w:r w:rsidRPr="00734785">
        <w:rPr>
          <w:lang w:eastAsia="zh-CN"/>
        </w:rPr>
        <w:t xml:space="preserve">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rsidR="00673304" w:rsidRPr="00673304" w:rsidRDefault="00673304" w:rsidP="00673304">
      <w:pPr>
        <w:pStyle w:val="B2"/>
        <w:rPr>
          <w:lang w:eastAsia="zh-CN"/>
        </w:rPr>
      </w:pPr>
      <w:ins w:id="36" w:author="yoonoh-b" w:date="2020-08-05T14:16:00Z">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00AE76D8">
          <w:rPr>
            <w:lang w:eastAsia="zh-CN"/>
          </w:rPr>
          <w:t>/</w:t>
        </w:r>
        <w:proofErr w:type="spellStart"/>
        <w:r w:rsidRPr="00734785">
          <w:rPr>
            <w:lang w:eastAsia="zh-CN"/>
          </w:rPr>
          <w:t>eNB</w:t>
        </w:r>
        <w:proofErr w:type="spellEnd"/>
        <w:r w:rsidRPr="00734785">
          <w:rPr>
            <w:lang w:eastAsia="zh-CN"/>
          </w:rPr>
          <w:t xml:space="preserve"> in-directly</w:t>
        </w:r>
      </w:ins>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 xml:space="preserve">From </w:t>
      </w:r>
      <w:proofErr w:type="spellStart"/>
      <w:r w:rsidRPr="00734785">
        <w:rPr>
          <w:lang w:eastAsia="zh-CN"/>
        </w:rPr>
        <w:t>syncRef</w:t>
      </w:r>
      <w:proofErr w:type="spellEnd"/>
      <w:r w:rsidRPr="00734785">
        <w:rPr>
          <w:lang w:eastAsia="zh-CN"/>
        </w:rPr>
        <w:t xml:space="preserve"> UE that has the lowest priority </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GNSS</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GNSS 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syncRef</w:t>
      </w:r>
      <w:proofErr w:type="spellEnd"/>
      <w:r w:rsidRPr="00734785">
        <w:rPr>
          <w:lang w:eastAsia="zh-CN"/>
        </w:rPr>
        <w:t xml:space="preserve"> UE that is synchronized to GNSS 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734785">
        <w:rPr>
          <w:lang w:eastAsia="zh-CN"/>
        </w:rPr>
        <w:t>to</w:t>
      </w:r>
      <w:proofErr w:type="gramEnd"/>
      <w:r w:rsidRPr="00734785">
        <w:rPr>
          <w:lang w:eastAsia="zh-CN"/>
        </w:rPr>
        <w:t xml:space="preserve">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rsidR="00673304" w:rsidRPr="009C5807"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in-directly</w:t>
      </w:r>
    </w:p>
    <w:p w:rsidR="00673304" w:rsidRPr="00734785" w:rsidRDefault="00673304" w:rsidP="00673304">
      <w:pPr>
        <w:pStyle w:val="B2"/>
        <w:rPr>
          <w:lang w:eastAsia="zh-CN"/>
        </w:rPr>
      </w:pPr>
      <w:r w:rsidRPr="009C5807">
        <w:rPr>
          <w:lang w:eastAsia="zh-CN"/>
        </w:rPr>
        <w:t>-</w:t>
      </w:r>
      <w:r w:rsidRPr="009C5807">
        <w:rPr>
          <w:lang w:eastAsia="zh-CN"/>
        </w:rPr>
        <w:tab/>
      </w:r>
      <w:proofErr w:type="gramStart"/>
      <w:r w:rsidRPr="009C5807">
        <w:rPr>
          <w:lang w:eastAsia="zh-CN"/>
        </w:rPr>
        <w:t>to</w:t>
      </w:r>
      <w:proofErr w:type="gramEnd"/>
      <w:r w:rsidRPr="009C5807">
        <w:rPr>
          <w:lang w:eastAsia="zh-CN"/>
        </w:rPr>
        <w:t xml:space="preserve"> </w:t>
      </w:r>
      <w:proofErr w:type="spellStart"/>
      <w:r w:rsidRPr="009C5807">
        <w:rPr>
          <w:lang w:eastAsia="zh-CN"/>
        </w:rPr>
        <w:t>syncRef</w:t>
      </w:r>
      <w:proofErr w:type="spellEnd"/>
      <w:r w:rsidRPr="009C5807">
        <w:rPr>
          <w:lang w:eastAsia="zh-CN"/>
        </w:rPr>
        <w:t xml:space="preserve"> UE that has the lowest priority</w:t>
      </w:r>
    </w:p>
    <w:p w:rsidR="00673304" w:rsidRPr="009C5807" w:rsidRDefault="00673304" w:rsidP="00673304">
      <w:pPr>
        <w:rPr>
          <w:rFonts w:cs="v4.2.0"/>
          <w:lang w:eastAsia="zh-CN"/>
        </w:rPr>
      </w:pPr>
      <w:r w:rsidRPr="009C5807">
        <w:rPr>
          <w:rFonts w:cs="v4.2.0"/>
          <w:lang w:eastAsia="zh-CN"/>
        </w:rPr>
        <w:t xml:space="preserve">UE is allowed to interruption any V2X </w:t>
      </w:r>
      <w:proofErr w:type="spellStart"/>
      <w:r w:rsidRPr="009C5807">
        <w:rPr>
          <w:rFonts w:cs="v4.2.0"/>
          <w:lang w:eastAsia="zh-CN"/>
        </w:rPr>
        <w:t>sidelink</w:t>
      </w:r>
      <w:proofErr w:type="spellEnd"/>
      <w:r w:rsidRPr="009C5807">
        <w:rPr>
          <w:rFonts w:cs="v4.2.0"/>
          <w:lang w:eastAsia="zh-CN"/>
        </w:rPr>
        <w:t xml:space="preserve"> signals including PSSCH, PSCCH, PSBCH</w:t>
      </w:r>
      <w:r w:rsidRPr="009C5807">
        <w:rPr>
          <w:rFonts w:cs="v4.2.0" w:hint="eastAsia"/>
          <w:lang w:eastAsia="zh-CN"/>
        </w:rPr>
        <w:t>, PSFCH</w:t>
      </w:r>
      <w:r w:rsidRPr="009C5807">
        <w:rPr>
          <w:rFonts w:cs="v4.2.0"/>
          <w:lang w:eastAsia="zh-CN"/>
        </w:rPr>
        <w:t xml:space="preserve"> and SLSS signals.</w:t>
      </w:r>
    </w:p>
    <w:p w:rsidR="002F1988" w:rsidRPr="00673304" w:rsidRDefault="002F1988" w:rsidP="002F1988">
      <w:pPr>
        <w:rPr>
          <w:lang w:eastAsia="zh-CN"/>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9137DA">
        <w:rPr>
          <w:rFonts w:ascii="Arial" w:hAnsi="Arial" w:cs="Arial"/>
          <w:color w:val="FF0000"/>
          <w:lang w:eastAsia="ko-KR"/>
        </w:rPr>
        <w:t>2</w:t>
      </w:r>
      <w:r w:rsidR="009137DA"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CD4" w:rsidRDefault="00536CD4">
      <w:r>
        <w:separator/>
      </w:r>
    </w:p>
  </w:endnote>
  <w:endnote w:type="continuationSeparator" w:id="0">
    <w:p w:rsidR="00536CD4" w:rsidRDefault="0053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CD4" w:rsidRDefault="00536CD4">
      <w:r>
        <w:separator/>
      </w:r>
    </w:p>
  </w:footnote>
  <w:footnote w:type="continuationSeparator" w:id="0">
    <w:p w:rsidR="00536CD4" w:rsidRDefault="00536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0539E"/>
    <w:rsid w:val="0001512F"/>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15B45"/>
    <w:rsid w:val="00145D43"/>
    <w:rsid w:val="00147A40"/>
    <w:rsid w:val="00190638"/>
    <w:rsid w:val="00192C46"/>
    <w:rsid w:val="001977B8"/>
    <w:rsid w:val="001A08B3"/>
    <w:rsid w:val="001A40A2"/>
    <w:rsid w:val="001A7B60"/>
    <w:rsid w:val="001B52F0"/>
    <w:rsid w:val="001B7A65"/>
    <w:rsid w:val="001D2362"/>
    <w:rsid w:val="001E16DB"/>
    <w:rsid w:val="001E41F3"/>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22BF"/>
    <w:rsid w:val="002C31F5"/>
    <w:rsid w:val="002E7202"/>
    <w:rsid w:val="002F1988"/>
    <w:rsid w:val="002F5FAD"/>
    <w:rsid w:val="00303C00"/>
    <w:rsid w:val="00305409"/>
    <w:rsid w:val="00312C3D"/>
    <w:rsid w:val="00323D6A"/>
    <w:rsid w:val="0032796D"/>
    <w:rsid w:val="00337DF3"/>
    <w:rsid w:val="003609EF"/>
    <w:rsid w:val="0036231A"/>
    <w:rsid w:val="00363417"/>
    <w:rsid w:val="003654EF"/>
    <w:rsid w:val="00374DD4"/>
    <w:rsid w:val="00375EF6"/>
    <w:rsid w:val="003817A2"/>
    <w:rsid w:val="00382D75"/>
    <w:rsid w:val="003A1020"/>
    <w:rsid w:val="003B23A2"/>
    <w:rsid w:val="003D7A5B"/>
    <w:rsid w:val="003E1A36"/>
    <w:rsid w:val="003E31AC"/>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F4D34"/>
    <w:rsid w:val="005019D6"/>
    <w:rsid w:val="00506F2C"/>
    <w:rsid w:val="0051580D"/>
    <w:rsid w:val="005200A4"/>
    <w:rsid w:val="005271B8"/>
    <w:rsid w:val="00536CD4"/>
    <w:rsid w:val="005459BF"/>
    <w:rsid w:val="00547111"/>
    <w:rsid w:val="00561C35"/>
    <w:rsid w:val="005700EE"/>
    <w:rsid w:val="005725A0"/>
    <w:rsid w:val="00577A60"/>
    <w:rsid w:val="00582AA0"/>
    <w:rsid w:val="00592D74"/>
    <w:rsid w:val="005B6F9F"/>
    <w:rsid w:val="005C7E41"/>
    <w:rsid w:val="005E2C44"/>
    <w:rsid w:val="00600294"/>
    <w:rsid w:val="00605639"/>
    <w:rsid w:val="0061125B"/>
    <w:rsid w:val="00621188"/>
    <w:rsid w:val="006257ED"/>
    <w:rsid w:val="006328A2"/>
    <w:rsid w:val="0063570E"/>
    <w:rsid w:val="00673304"/>
    <w:rsid w:val="00694EA4"/>
    <w:rsid w:val="00695064"/>
    <w:rsid w:val="00695808"/>
    <w:rsid w:val="006B2E88"/>
    <w:rsid w:val="006B46FB"/>
    <w:rsid w:val="006E21FB"/>
    <w:rsid w:val="006F7089"/>
    <w:rsid w:val="007019E5"/>
    <w:rsid w:val="0071134B"/>
    <w:rsid w:val="00725EBB"/>
    <w:rsid w:val="00731129"/>
    <w:rsid w:val="0074435C"/>
    <w:rsid w:val="00754EF4"/>
    <w:rsid w:val="00755787"/>
    <w:rsid w:val="007568B2"/>
    <w:rsid w:val="00757A79"/>
    <w:rsid w:val="007728B0"/>
    <w:rsid w:val="00792342"/>
    <w:rsid w:val="007974F1"/>
    <w:rsid w:val="007977A8"/>
    <w:rsid w:val="007B03A3"/>
    <w:rsid w:val="007B512A"/>
    <w:rsid w:val="007C2097"/>
    <w:rsid w:val="007D0CCF"/>
    <w:rsid w:val="007D38F3"/>
    <w:rsid w:val="007D6A07"/>
    <w:rsid w:val="007E2E95"/>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F265F"/>
    <w:rsid w:val="008F686C"/>
    <w:rsid w:val="009029A6"/>
    <w:rsid w:val="00906976"/>
    <w:rsid w:val="009137DA"/>
    <w:rsid w:val="009148DE"/>
    <w:rsid w:val="0092513F"/>
    <w:rsid w:val="00941E30"/>
    <w:rsid w:val="00947009"/>
    <w:rsid w:val="0095377C"/>
    <w:rsid w:val="00964854"/>
    <w:rsid w:val="00967B27"/>
    <w:rsid w:val="009705B0"/>
    <w:rsid w:val="00971C7B"/>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874"/>
    <w:rsid w:val="00AA2CBC"/>
    <w:rsid w:val="00AA3C71"/>
    <w:rsid w:val="00AB0FF4"/>
    <w:rsid w:val="00AB2DE7"/>
    <w:rsid w:val="00AC5820"/>
    <w:rsid w:val="00AC7FAB"/>
    <w:rsid w:val="00AD04D8"/>
    <w:rsid w:val="00AD1CD8"/>
    <w:rsid w:val="00AD3D45"/>
    <w:rsid w:val="00AE513C"/>
    <w:rsid w:val="00AE76D8"/>
    <w:rsid w:val="00B258BB"/>
    <w:rsid w:val="00B34FBB"/>
    <w:rsid w:val="00B51C11"/>
    <w:rsid w:val="00B53F17"/>
    <w:rsid w:val="00B55A73"/>
    <w:rsid w:val="00B67B97"/>
    <w:rsid w:val="00B84E5A"/>
    <w:rsid w:val="00B968C8"/>
    <w:rsid w:val="00B96BAD"/>
    <w:rsid w:val="00BA3EC5"/>
    <w:rsid w:val="00BA51D9"/>
    <w:rsid w:val="00BB5DFC"/>
    <w:rsid w:val="00BD279D"/>
    <w:rsid w:val="00BD6BB8"/>
    <w:rsid w:val="00C10974"/>
    <w:rsid w:val="00C16303"/>
    <w:rsid w:val="00C46802"/>
    <w:rsid w:val="00C555A1"/>
    <w:rsid w:val="00C65167"/>
    <w:rsid w:val="00C65DD8"/>
    <w:rsid w:val="00C66BA2"/>
    <w:rsid w:val="00C71220"/>
    <w:rsid w:val="00C73C75"/>
    <w:rsid w:val="00C81A9D"/>
    <w:rsid w:val="00C84D4A"/>
    <w:rsid w:val="00C95985"/>
    <w:rsid w:val="00CA6C66"/>
    <w:rsid w:val="00CC5026"/>
    <w:rsid w:val="00CC68D0"/>
    <w:rsid w:val="00CD3100"/>
    <w:rsid w:val="00CE2FA7"/>
    <w:rsid w:val="00CF2FDF"/>
    <w:rsid w:val="00D03F9A"/>
    <w:rsid w:val="00D06D51"/>
    <w:rsid w:val="00D11211"/>
    <w:rsid w:val="00D24991"/>
    <w:rsid w:val="00D26196"/>
    <w:rsid w:val="00D44E13"/>
    <w:rsid w:val="00D46A55"/>
    <w:rsid w:val="00D50255"/>
    <w:rsid w:val="00D63829"/>
    <w:rsid w:val="00D66520"/>
    <w:rsid w:val="00D77171"/>
    <w:rsid w:val="00D935E9"/>
    <w:rsid w:val="00DA0883"/>
    <w:rsid w:val="00DC1465"/>
    <w:rsid w:val="00DC5070"/>
    <w:rsid w:val="00DE34CF"/>
    <w:rsid w:val="00DE47BC"/>
    <w:rsid w:val="00DE66FF"/>
    <w:rsid w:val="00DF13B2"/>
    <w:rsid w:val="00DF2A63"/>
    <w:rsid w:val="00E037A4"/>
    <w:rsid w:val="00E13F3D"/>
    <w:rsid w:val="00E34898"/>
    <w:rsid w:val="00E43A99"/>
    <w:rsid w:val="00E43D0E"/>
    <w:rsid w:val="00E47360"/>
    <w:rsid w:val="00E47395"/>
    <w:rsid w:val="00E7467B"/>
    <w:rsid w:val="00E76260"/>
    <w:rsid w:val="00EB09B7"/>
    <w:rsid w:val="00ED70C6"/>
    <w:rsid w:val="00EE7D7C"/>
    <w:rsid w:val="00F07668"/>
    <w:rsid w:val="00F11674"/>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qFormat/>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F0251-27BF-4F81-B5C3-656A9C2E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1082</Words>
  <Characters>6171</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yoonoh-b</cp:lastModifiedBy>
  <cp:revision>4</cp:revision>
  <cp:lastPrinted>1900-12-31T15:00:00Z</cp:lastPrinted>
  <dcterms:created xsi:type="dcterms:W3CDTF">2020-08-05T06:05:00Z</dcterms:created>
  <dcterms:modified xsi:type="dcterms:W3CDTF">2020-08-07T02:56:00Z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